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7F176D26"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6756CE" w:rsidRPr="006756CE">
        <w:rPr>
          <w:b/>
          <w:i/>
          <w:noProof/>
          <w:sz w:val="28"/>
        </w:rPr>
        <w:t>S3-241860</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998EC" w:rsidR="001E41F3" w:rsidRPr="00410371" w:rsidRDefault="00000000" w:rsidP="00E13F3D">
            <w:pPr>
              <w:pStyle w:val="CRCoverPage"/>
              <w:spacing w:after="0"/>
              <w:jc w:val="right"/>
              <w:rPr>
                <w:b/>
                <w:noProof/>
                <w:sz w:val="28"/>
              </w:rPr>
            </w:pPr>
            <w:fldSimple w:instr=" DOCPROPERTY  Spec#  \* MERGEFORMAT ">
              <w:r w:rsidR="00B038F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AC0FB" w:rsidR="001E41F3" w:rsidRPr="00410371" w:rsidRDefault="00000000" w:rsidP="00547111">
            <w:pPr>
              <w:pStyle w:val="CRCoverPage"/>
              <w:spacing w:after="0"/>
              <w:rPr>
                <w:noProof/>
              </w:rPr>
            </w:pPr>
            <w:fldSimple w:instr=" DOCPROPERTY  Cr#  \* MERGEFORMAT ">
              <w:r w:rsidR="006756CE">
                <w:rPr>
                  <w:b/>
                  <w:noProof/>
                  <w:sz w:val="28"/>
                </w:rPr>
                <w:t>1992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71BDF" w:rsidR="001E41F3" w:rsidRPr="00410371" w:rsidRDefault="00B038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39DBC" w:rsidR="001E41F3" w:rsidRPr="00410371" w:rsidRDefault="00000000">
            <w:pPr>
              <w:pStyle w:val="CRCoverPage"/>
              <w:spacing w:after="0"/>
              <w:jc w:val="center"/>
              <w:rPr>
                <w:noProof/>
                <w:sz w:val="28"/>
              </w:rPr>
            </w:pPr>
            <w:fldSimple w:instr=" DOCPROPERTY  Version  \* MERGEFORMAT ">
              <w:r w:rsidR="00B038F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D74638" w:rsidR="00F25D98" w:rsidRDefault="00CD55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BB234" w:rsidR="001E41F3" w:rsidRDefault="00B038F0">
            <w:pPr>
              <w:pStyle w:val="CRCoverPage"/>
              <w:spacing w:after="0"/>
              <w:ind w:left="100"/>
              <w:rPr>
                <w:noProof/>
              </w:rPr>
            </w:pPr>
            <w:r>
              <w:t>Split between authentication and</w:t>
            </w:r>
            <w:r w:rsidR="00CD55EB">
              <w:t xml:space="preserve">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C243F" w:rsidR="001E41F3" w:rsidRDefault="00985BE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DFD95" w:rsidR="001E41F3" w:rsidRDefault="006756CE">
            <w:pPr>
              <w:pStyle w:val="CRCoverPage"/>
              <w:spacing w:after="0"/>
              <w:ind w:left="100"/>
              <w:rPr>
                <w:noProof/>
              </w:rPr>
            </w:pPr>
            <w: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ECE29" w:rsidR="001E41F3" w:rsidRDefault="004D5235">
            <w:pPr>
              <w:pStyle w:val="CRCoverPage"/>
              <w:spacing w:after="0"/>
              <w:ind w:left="100"/>
              <w:rPr>
                <w:noProof/>
              </w:rPr>
            </w:pPr>
            <w:r>
              <w:t>202</w:t>
            </w:r>
            <w:r w:rsidR="003A7B2F">
              <w:t>4</w:t>
            </w:r>
            <w:r>
              <w:t>-</w:t>
            </w:r>
            <w:r w:rsidR="00985BE8">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EB317" w:rsidR="001E41F3" w:rsidRDefault="00000000" w:rsidP="00D24991">
            <w:pPr>
              <w:pStyle w:val="CRCoverPage"/>
              <w:spacing w:after="0"/>
              <w:ind w:left="100" w:right="-609"/>
              <w:rPr>
                <w:b/>
                <w:noProof/>
              </w:rPr>
            </w:pPr>
            <w:fldSimple w:instr=" DOCPROPERTY  Cat  \* MERGEFORMAT ">
              <w:r w:rsidR="00985BE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B35B4" w:rsidR="001E41F3" w:rsidRDefault="004D5235">
            <w:pPr>
              <w:pStyle w:val="CRCoverPage"/>
              <w:spacing w:after="0"/>
              <w:ind w:left="100"/>
              <w:rPr>
                <w:noProof/>
              </w:rPr>
            </w:pPr>
            <w:r>
              <w:t>Rel-</w:t>
            </w:r>
            <w:r w:rsidR="00985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E3947" w:rsidR="001E41F3" w:rsidRDefault="005B08E6" w:rsidP="00985BE8">
            <w:pPr>
              <w:pStyle w:val="CRCoverPage"/>
              <w:spacing w:after="0"/>
              <w:ind w:left="100"/>
              <w:rPr>
                <w:noProof/>
              </w:rPr>
            </w:pPr>
            <w:r>
              <w:rPr>
                <w:noProof/>
              </w:rPr>
              <w:t xml:space="preserve">33.501 specification text </w:t>
            </w:r>
            <w:r w:rsidR="006756CE">
              <w:rPr>
                <w:noProof/>
              </w:rPr>
              <w:t xml:space="preserve">evolved over time. It </w:t>
            </w:r>
            <w:r>
              <w:rPr>
                <w:noProof/>
              </w:rPr>
              <w:t>started with authentication and authorization in clause 13.3</w:t>
            </w:r>
            <w:r w:rsidR="00985BE8">
              <w:rPr>
                <w:noProof/>
              </w:rPr>
              <w:t>.</w:t>
            </w:r>
            <w:r>
              <w:rPr>
                <w:noProof/>
              </w:rPr>
              <w:t xml:space="preserve"> But later on a specific clause 13.4 on authorization was introduced. Th</w:t>
            </w:r>
            <w:r w:rsidR="006756CE">
              <w:rPr>
                <w:noProof/>
              </w:rPr>
              <w:t>e headlines of 13.3 and 13.4</w:t>
            </w:r>
            <w:r>
              <w:rPr>
                <w:noProof/>
              </w:rPr>
              <w:t xml:space="preserve"> led several times to discussion. This CR fixes this by referencing to 13.4 where references are missing</w:t>
            </w:r>
            <w:r w:rsidR="006756CE">
              <w:rPr>
                <w:noProof/>
              </w:rPr>
              <w:t>, because indeed, at some places 13.3 also talks about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049D2" w:rsidR="001E41F3" w:rsidRDefault="005B08E6">
            <w:pPr>
              <w:pStyle w:val="CRCoverPage"/>
              <w:spacing w:after="0"/>
              <w:ind w:left="100"/>
              <w:rPr>
                <w:noProof/>
              </w:rPr>
            </w:pPr>
            <w:r>
              <w:rPr>
                <w:noProof/>
              </w:rPr>
              <w:t>Referencing clause 13.4 for authorization, where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24F3B" w:rsidR="001E41F3" w:rsidRDefault="005B08E6">
            <w:pPr>
              <w:pStyle w:val="CRCoverPage"/>
              <w:spacing w:after="0"/>
              <w:ind w:left="100"/>
              <w:rPr>
                <w:noProof/>
              </w:rPr>
            </w:pPr>
            <w:r>
              <w:rPr>
                <w:noProof/>
              </w:rPr>
              <w:t>Continuous misunderstandings when arguing about authentication and authorizations.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669A6" w:rsidR="001E41F3" w:rsidRDefault="005B08E6">
            <w:pPr>
              <w:pStyle w:val="CRCoverPage"/>
              <w:spacing w:after="0"/>
              <w:ind w:left="100"/>
              <w:rPr>
                <w:noProof/>
              </w:rPr>
            </w:pPr>
            <w:r>
              <w:t xml:space="preserve">13.3.1.1, 13.3.1.2, 13.3.2.1, 13.3.2.2, 13.3.3, </w:t>
            </w:r>
            <w:r w:rsidRPr="005B08E6">
              <w:t>13.3.5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969221" w:rsidR="001E41F3" w:rsidRDefault="005B08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0D407"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2FACC" w:rsidR="001E41F3" w:rsidRDefault="005B08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DF1915" w14:textId="77777777" w:rsidR="001E41F3" w:rsidRDefault="001E41F3">
      <w:pPr>
        <w:rPr>
          <w:noProof/>
        </w:rPr>
      </w:pPr>
    </w:p>
    <w:p w14:paraId="5E773907" w14:textId="77777777" w:rsidR="000520BD" w:rsidRDefault="000520BD">
      <w:pPr>
        <w:rPr>
          <w:noProof/>
          <w:sz w:val="44"/>
          <w:szCs w:val="44"/>
        </w:rPr>
      </w:pPr>
    </w:p>
    <w:p w14:paraId="3C15D58F" w14:textId="77777777" w:rsidR="000520BD" w:rsidRDefault="000520BD">
      <w:pPr>
        <w:rPr>
          <w:noProof/>
          <w:sz w:val="44"/>
          <w:szCs w:val="44"/>
        </w:rPr>
      </w:pPr>
    </w:p>
    <w:p w14:paraId="554D4DE4" w14:textId="77777777" w:rsidR="000520BD" w:rsidRDefault="000520BD">
      <w:pPr>
        <w:rPr>
          <w:noProof/>
          <w:sz w:val="44"/>
          <w:szCs w:val="44"/>
        </w:rPr>
      </w:pPr>
    </w:p>
    <w:p w14:paraId="2FF023E4" w14:textId="12F82919" w:rsidR="00985BE8" w:rsidRPr="00985BE8" w:rsidRDefault="00985BE8">
      <w:pPr>
        <w:rPr>
          <w:noProof/>
          <w:sz w:val="44"/>
          <w:szCs w:val="44"/>
        </w:rPr>
      </w:pPr>
      <w:r w:rsidRPr="00985BE8">
        <w:rPr>
          <w:noProof/>
          <w:sz w:val="44"/>
          <w:szCs w:val="44"/>
        </w:rPr>
        <w:lastRenderedPageBreak/>
        <w:t>********** START OF CHANGES</w:t>
      </w:r>
    </w:p>
    <w:p w14:paraId="4A49DED1" w14:textId="4381DA83" w:rsidR="005B08E6" w:rsidRPr="005B08E6" w:rsidRDefault="005B08E6" w:rsidP="005B08E6">
      <w:pPr>
        <w:rPr>
          <w:noProof/>
          <w:sz w:val="24"/>
          <w:szCs w:val="24"/>
        </w:rPr>
      </w:pPr>
      <w:bookmarkStart w:id="1" w:name="_Toc45028829"/>
      <w:bookmarkStart w:id="2" w:name="_Toc45274494"/>
      <w:bookmarkStart w:id="3" w:name="_Toc45275081"/>
      <w:bookmarkStart w:id="4" w:name="_Toc51168339"/>
      <w:bookmarkStart w:id="5" w:name="_Toc161838332"/>
      <w:r w:rsidRPr="00985BE8">
        <w:rPr>
          <w:noProof/>
          <w:sz w:val="44"/>
          <w:szCs w:val="44"/>
        </w:rPr>
        <w:t>**</w:t>
      </w:r>
      <w:r>
        <w:rPr>
          <w:noProof/>
          <w:sz w:val="44"/>
          <w:szCs w:val="44"/>
        </w:rPr>
        <w:t>***</w:t>
      </w:r>
      <w:r w:rsidRPr="005B08E6">
        <w:rPr>
          <w:rFonts w:ascii="Arial" w:hAnsi="Arial" w:cs="Arial"/>
          <w:noProof/>
          <w:sz w:val="24"/>
          <w:szCs w:val="24"/>
        </w:rPr>
        <w:t xml:space="preserve"> </w:t>
      </w:r>
      <w:r w:rsidRPr="005B08E6">
        <w:rPr>
          <w:rFonts w:ascii="Arial" w:hAnsi="Arial" w:cs="Arial"/>
          <w:sz w:val="24"/>
          <w:szCs w:val="24"/>
        </w:rPr>
        <w:t>13.3.1</w:t>
      </w:r>
      <w:r w:rsidRPr="005B08E6">
        <w:rPr>
          <w:rFonts w:ascii="Arial" w:hAnsi="Arial" w:cs="Arial"/>
          <w:sz w:val="24"/>
          <w:szCs w:val="24"/>
        </w:rPr>
        <w:tab/>
        <w:t>Authentication and authorization between network functions and NRF</w:t>
      </w:r>
      <w:r w:rsidRPr="005B08E6">
        <w:rPr>
          <w:sz w:val="24"/>
          <w:szCs w:val="24"/>
        </w:rPr>
        <w:t xml:space="preserve"> </w:t>
      </w:r>
    </w:p>
    <w:p w14:paraId="25752609" w14:textId="162AD506" w:rsidR="005B08E6" w:rsidRDefault="005B08E6" w:rsidP="005B08E6">
      <w:pPr>
        <w:pStyle w:val="Heading4"/>
        <w:ind w:left="0" w:firstLine="0"/>
      </w:pPr>
    </w:p>
    <w:p w14:paraId="5646FFCA" w14:textId="757F087A" w:rsidR="005B08E6" w:rsidRPr="00664C32" w:rsidRDefault="005B08E6" w:rsidP="005B08E6">
      <w:pPr>
        <w:pStyle w:val="Heading4"/>
      </w:pPr>
      <w:r>
        <w:t>13.3.1.1</w:t>
      </w:r>
      <w:r>
        <w:tab/>
        <w:t>Direct communication</w:t>
      </w:r>
      <w:bookmarkEnd w:id="1"/>
      <w:bookmarkEnd w:id="2"/>
      <w:bookmarkEnd w:id="3"/>
      <w:bookmarkEnd w:id="4"/>
      <w:bookmarkEnd w:id="5"/>
    </w:p>
    <w:p w14:paraId="7CCFD015" w14:textId="77777777" w:rsidR="005B08E6" w:rsidRDefault="005B08E6" w:rsidP="005B08E6">
      <w:r w:rsidRPr="007B0C8B">
        <w:t>NRF and NF shall authenticate each other during discovery</w:t>
      </w:r>
      <w:r>
        <w:t>,</w:t>
      </w:r>
      <w:r w:rsidRPr="007B0C8B">
        <w:t xml:space="preserve"> registration</w:t>
      </w:r>
      <w:r>
        <w:t>, and access token request</w:t>
      </w:r>
      <w:r w:rsidRPr="007B0C8B">
        <w:t xml:space="preserve">. </w:t>
      </w:r>
    </w:p>
    <w:p w14:paraId="4B6E9E74" w14:textId="77777777" w:rsidR="005B08E6" w:rsidRDefault="005B08E6" w:rsidP="005B08E6">
      <w:r>
        <w:t xml:space="preserve">In direct communication, NF and NRF shall use one of the following methods for authentication: </w:t>
      </w:r>
    </w:p>
    <w:p w14:paraId="6DC1A679" w14:textId="77777777" w:rsidR="005B08E6" w:rsidRPr="007B0C8B" w:rsidRDefault="005B08E6" w:rsidP="005B08E6">
      <w:pPr>
        <w:pStyle w:val="B1"/>
      </w:pPr>
      <w:r>
        <w:t>-</w:t>
      </w:r>
      <w:r>
        <w:tab/>
      </w:r>
      <w:r w:rsidRPr="007B0C8B">
        <w:t>If the PLMN uses protection at the transport layer</w:t>
      </w:r>
      <w:r>
        <w:t xml:space="preserve"> as described in clause 13.1</w:t>
      </w:r>
      <w:r w:rsidRPr="007B0C8B">
        <w:t xml:space="preserve">, </w:t>
      </w:r>
      <w:r>
        <w:t xml:space="preserve">authentication provided by </w:t>
      </w:r>
      <w:r w:rsidRPr="007B0C8B">
        <w:t xml:space="preserve">the transport layer </w:t>
      </w:r>
      <w:r>
        <w:t>protection</w:t>
      </w:r>
      <w:r w:rsidRPr="00356880">
        <w:t xml:space="preserve"> </w:t>
      </w:r>
      <w:r>
        <w:t>solution</w:t>
      </w:r>
      <w:r w:rsidRPr="007B0C8B">
        <w:t xml:space="preserve"> shall be used for mutual authentication of the NRF and NF.</w:t>
      </w:r>
    </w:p>
    <w:p w14:paraId="391C6419" w14:textId="77777777" w:rsidR="005B08E6" w:rsidRDefault="005B08E6" w:rsidP="005B08E6">
      <w:pPr>
        <w:pStyle w:val="B1"/>
      </w:pPr>
      <w:r>
        <w:t>-</w:t>
      </w:r>
      <w:r>
        <w:tab/>
      </w:r>
      <w:r w:rsidRPr="007B0C8B">
        <w:t>If the PLMN does not use protection at the transport layer, mutual authentication of NRF and NF may be implicit by NDS</w:t>
      </w:r>
      <w:r>
        <w:t>/IP</w:t>
      </w:r>
      <w:r w:rsidRPr="007B0C8B">
        <w:t xml:space="preserve"> or physical security</w:t>
      </w:r>
      <w:r>
        <w:t xml:space="preserve"> (see clause 13.1)</w:t>
      </w:r>
      <w:r w:rsidRPr="007B0C8B">
        <w:t>.</w:t>
      </w:r>
    </w:p>
    <w:p w14:paraId="126F36E0" w14:textId="77777777" w:rsidR="005B08E6" w:rsidRDefault="005B08E6" w:rsidP="005B08E6">
      <w:pPr>
        <w:pStyle w:val="B1"/>
        <w:ind w:left="0" w:firstLine="0"/>
        <w:rPr>
          <w:ins w:id="6" w:author="Nokia1" w:date="2024-05-11T15:16:00Z"/>
        </w:rPr>
      </w:pPr>
      <w:ins w:id="7" w:author="Nokia1" w:date="2024-05-11T15:16:00Z">
        <w:r>
          <w:t>Authorization is described in clause 13.4.</w:t>
        </w:r>
      </w:ins>
    </w:p>
    <w:p w14:paraId="7E8ED3CD" w14:textId="77777777" w:rsidR="00985BE8" w:rsidRDefault="00985BE8">
      <w:pPr>
        <w:rPr>
          <w:noProof/>
        </w:rPr>
      </w:pPr>
    </w:p>
    <w:p w14:paraId="20E2D64D" w14:textId="77777777" w:rsidR="00985BE8" w:rsidRDefault="00985BE8" w:rsidP="00985BE8">
      <w:pPr>
        <w:rPr>
          <w:noProof/>
        </w:rPr>
      </w:pPr>
    </w:p>
    <w:p w14:paraId="3943FEAC"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2EC18B52" w14:textId="77777777" w:rsidR="005B08E6" w:rsidRPr="005B08E6" w:rsidRDefault="005B08E6" w:rsidP="005B08E6">
      <w:pPr>
        <w:rPr>
          <w:noProof/>
          <w:sz w:val="24"/>
          <w:szCs w:val="24"/>
        </w:rPr>
      </w:pPr>
      <w:r w:rsidRPr="00985BE8">
        <w:rPr>
          <w:noProof/>
          <w:sz w:val="44"/>
          <w:szCs w:val="44"/>
        </w:rPr>
        <w:t>**</w:t>
      </w:r>
      <w:r>
        <w:rPr>
          <w:noProof/>
          <w:sz w:val="44"/>
          <w:szCs w:val="44"/>
        </w:rPr>
        <w:t>***</w:t>
      </w:r>
      <w:r w:rsidRPr="005B08E6">
        <w:rPr>
          <w:rFonts w:ascii="Arial" w:hAnsi="Arial" w:cs="Arial"/>
          <w:noProof/>
          <w:sz w:val="24"/>
          <w:szCs w:val="24"/>
        </w:rPr>
        <w:t xml:space="preserve"> </w:t>
      </w:r>
      <w:r w:rsidRPr="005B08E6">
        <w:rPr>
          <w:rFonts w:ascii="Arial" w:hAnsi="Arial" w:cs="Arial"/>
          <w:sz w:val="24"/>
          <w:szCs w:val="24"/>
        </w:rPr>
        <w:t>13.3.1</w:t>
      </w:r>
      <w:r w:rsidRPr="005B08E6">
        <w:rPr>
          <w:rFonts w:ascii="Arial" w:hAnsi="Arial" w:cs="Arial"/>
          <w:sz w:val="24"/>
          <w:szCs w:val="24"/>
        </w:rPr>
        <w:tab/>
        <w:t>Authentication and authorization between network functions and NRF</w:t>
      </w:r>
      <w:r w:rsidRPr="005B08E6">
        <w:rPr>
          <w:sz w:val="24"/>
          <w:szCs w:val="24"/>
        </w:rPr>
        <w:t xml:space="preserve"> </w:t>
      </w:r>
    </w:p>
    <w:p w14:paraId="008DD6E4" w14:textId="77777777" w:rsidR="00985BE8" w:rsidRDefault="00985BE8" w:rsidP="00985BE8">
      <w:pPr>
        <w:rPr>
          <w:noProof/>
        </w:rPr>
      </w:pPr>
    </w:p>
    <w:p w14:paraId="5F042F0E" w14:textId="77777777" w:rsidR="005B08E6" w:rsidRDefault="005B08E6" w:rsidP="005B08E6">
      <w:pPr>
        <w:pStyle w:val="Heading4"/>
      </w:pPr>
      <w:bookmarkStart w:id="8" w:name="_Toc45028830"/>
      <w:bookmarkStart w:id="9" w:name="_Toc45274495"/>
      <w:bookmarkStart w:id="10" w:name="_Toc45275082"/>
      <w:bookmarkStart w:id="11" w:name="_Toc51168340"/>
      <w:bookmarkStart w:id="12" w:name="_Toc161838333"/>
      <w:r>
        <w:t>13.3.1.2</w:t>
      </w:r>
      <w:r>
        <w:tab/>
        <w:t>Indirect communication</w:t>
      </w:r>
      <w:bookmarkEnd w:id="8"/>
      <w:bookmarkEnd w:id="9"/>
      <w:bookmarkEnd w:id="10"/>
      <w:bookmarkEnd w:id="11"/>
      <w:bookmarkEnd w:id="12"/>
    </w:p>
    <w:p w14:paraId="3E8E0CF8" w14:textId="77777777" w:rsidR="005B08E6" w:rsidRDefault="005B08E6" w:rsidP="005B08E6">
      <w:pPr>
        <w:rPr>
          <w:lang w:val="en-US"/>
        </w:rPr>
      </w:pPr>
      <w:r>
        <w:t xml:space="preserve">In indirect communication, </w:t>
      </w:r>
      <w:r>
        <w:rPr>
          <w:lang w:val="en-US"/>
        </w:rPr>
        <w:t>NF and NRF shall use one of the following methods for authentication:</w:t>
      </w:r>
    </w:p>
    <w:p w14:paraId="6A945A9C" w14:textId="77777777" w:rsidR="005B08E6" w:rsidRDefault="005B08E6" w:rsidP="005B08E6">
      <w:pPr>
        <w:pStyle w:val="B1"/>
      </w:pPr>
      <w:r>
        <w:t>-</w:t>
      </w:r>
      <w:r>
        <w:tab/>
        <w:t>Mutual authentication between NF and NRF provided by the transport layer protection solution.</w:t>
      </w:r>
    </w:p>
    <w:p w14:paraId="58650EAD" w14:textId="77777777" w:rsidR="005B08E6" w:rsidRDefault="005B08E6" w:rsidP="005B08E6">
      <w:pPr>
        <w:pStyle w:val="B1"/>
      </w:pPr>
      <w:r>
        <w:t>-</w:t>
      </w:r>
      <w:r>
        <w:tab/>
        <w:t xml:space="preserve">Client credentials assertion (CCA) based authentication as specified in </w:t>
      </w:r>
      <w:r w:rsidRPr="000F79B5">
        <w:t xml:space="preserve">clause </w:t>
      </w:r>
      <w:r w:rsidRPr="00D07EEC">
        <w:t>13.3.8</w:t>
      </w:r>
      <w:r w:rsidRPr="000F79B5">
        <w:t>.</w:t>
      </w:r>
    </w:p>
    <w:p w14:paraId="37F0F44A" w14:textId="77777777" w:rsidR="005B08E6" w:rsidRDefault="005B08E6" w:rsidP="005B08E6">
      <w:pPr>
        <w:pStyle w:val="NO"/>
        <w:rPr>
          <w:lang w:val="en-US"/>
        </w:rPr>
      </w:pPr>
      <w:r>
        <w:t>NOTE 1:</w:t>
      </w:r>
      <w:r>
        <w:tab/>
        <w:t xml:space="preserve">Client credentials assertion authentication is based on a CCA </w:t>
      </w:r>
      <w:r w:rsidRPr="00F76B59">
        <w:t>token</w:t>
      </w:r>
      <w:r>
        <w:t xml:space="preserve"> sent by the NF</w:t>
      </w:r>
      <w:r>
        <w:rPr>
          <w:lang w:val="en-US"/>
        </w:rPr>
        <w:t xml:space="preserve"> Service Consumer</w:t>
      </w:r>
      <w:r>
        <w:t xml:space="preserve"> to the NRF via an intermediate such as the SCP. </w:t>
      </w:r>
      <w:r w:rsidRPr="00AD1A39">
        <w:t>CCA</w:t>
      </w:r>
      <w:r w:rsidRPr="00A1018C">
        <w:t xml:space="preserve"> </w:t>
      </w:r>
      <w:r w:rsidRPr="00E50AF8">
        <w:t>ba</w:t>
      </w:r>
      <w:r w:rsidRPr="00837406">
        <w:t>sed</w:t>
      </w:r>
      <w:r>
        <w:t xml:space="preserve"> </w:t>
      </w:r>
      <w:r w:rsidRPr="0098037E">
        <w:t>authentication</w:t>
      </w:r>
      <w:r>
        <w:t xml:space="preserve"> does not provide authentication of the NRF towards the NF</w:t>
      </w:r>
      <w:r>
        <w:rPr>
          <w:lang w:val="en-US"/>
        </w:rPr>
        <w:t xml:space="preserve"> Service Consumer</w:t>
      </w:r>
      <w:r>
        <w:t xml:space="preserve"> or protection of the service request sent by the NF</w:t>
      </w:r>
      <w:r>
        <w:rPr>
          <w:lang w:val="en-US"/>
        </w:rPr>
        <w:t xml:space="preserve"> Service</w:t>
      </w:r>
      <w:r>
        <w:t xml:space="preserve"> </w:t>
      </w:r>
      <w:r>
        <w:rPr>
          <w:lang w:val="en-US"/>
        </w:rPr>
        <w:t xml:space="preserve">Consumer </w:t>
      </w:r>
      <w:r>
        <w:t xml:space="preserve">to the NRF. </w:t>
      </w:r>
    </w:p>
    <w:p w14:paraId="31D894DF" w14:textId="77777777" w:rsidR="005B08E6" w:rsidRDefault="005B08E6" w:rsidP="005B08E6">
      <w:pPr>
        <w:pStyle w:val="B1"/>
      </w:pPr>
      <w:r>
        <w:rPr>
          <w:lang w:val="en-US"/>
        </w:rPr>
        <w:t>-</w:t>
      </w:r>
      <w:r>
        <w:rPr>
          <w:lang w:val="en-US"/>
        </w:rPr>
        <w:tab/>
        <w:t>Implicit, i.e. by relying on authentication between NF Service Consumer and SCP, and between SCP and NRF</w:t>
      </w:r>
      <w:r>
        <w:t>, provided by the hop-by-hop security protection at the transport layer, NDS/IP, or physical security.</w:t>
      </w:r>
    </w:p>
    <w:p w14:paraId="5CD40E9E" w14:textId="77777777" w:rsidR="005B08E6" w:rsidRPr="00764D15" w:rsidRDefault="005B08E6" w:rsidP="005B08E6">
      <w:pPr>
        <w:pStyle w:val="NO"/>
      </w:pPr>
      <w:r>
        <w:t>NOTE 2:</w:t>
      </w:r>
      <w:r>
        <w:tab/>
        <w:t>Mutual authentication between NF</w:t>
      </w:r>
      <w:r>
        <w:rPr>
          <w:lang w:val="en-US"/>
        </w:rPr>
        <w:t xml:space="preserve"> Service Consumer</w:t>
      </w:r>
      <w:r>
        <w:t xml:space="preserve"> and NRF is no</w:t>
      </w:r>
      <w:r w:rsidRPr="00764D15">
        <w:t>t achieved with hop-by-hop security.</w:t>
      </w:r>
    </w:p>
    <w:p w14:paraId="4E41BAE9" w14:textId="77777777" w:rsidR="005B08E6" w:rsidRDefault="005B08E6" w:rsidP="005B08E6">
      <w:pPr>
        <w:pStyle w:val="NO"/>
      </w:pPr>
      <w:r w:rsidRPr="00764D15">
        <w:t xml:space="preserve">NOTE </w:t>
      </w:r>
      <w:r>
        <w:t>3</w:t>
      </w:r>
      <w:r w:rsidRPr="00764D15">
        <w:t>:</w:t>
      </w:r>
      <w:r>
        <w:tab/>
      </w:r>
      <w:r w:rsidRPr="00764D15">
        <w:t>If only hop-by-hop security is used in a PLMN, the NRF is not able t</w:t>
      </w:r>
      <w:r>
        <w:t>o verify that an access token request sent</w:t>
      </w:r>
      <w:r>
        <w:rPr>
          <w:lang w:val="en-US"/>
        </w:rPr>
        <w:t xml:space="preserve"> by SCP</w:t>
      </w:r>
      <w:r>
        <w:t xml:space="preserve"> on behalf of a certain NF </w:t>
      </w:r>
      <w:r w:rsidRPr="00D94557">
        <w:t>Ser</w:t>
      </w:r>
      <w:r>
        <w:t xml:space="preserve">vice </w:t>
      </w:r>
      <w:r w:rsidRPr="00E50AF8">
        <w:t>C</w:t>
      </w:r>
      <w:r>
        <w:t>onsumer</w:t>
      </w:r>
      <w:r>
        <w:rPr>
          <w:lang w:val="en-US"/>
        </w:rPr>
        <w:t>,</w:t>
      </w:r>
      <w:r>
        <w:t xml:space="preserve"> is </w:t>
      </w:r>
      <w:proofErr w:type="gramStart"/>
      <w:r>
        <w:t>actually authorized</w:t>
      </w:r>
      <w:proofErr w:type="gramEnd"/>
      <w:r>
        <w:t xml:space="preserve"> by this consumer. </w:t>
      </w:r>
    </w:p>
    <w:p w14:paraId="0290D5AD" w14:textId="77777777" w:rsidR="005B08E6" w:rsidRDefault="005B08E6" w:rsidP="005B08E6">
      <w:pPr>
        <w:pStyle w:val="B1"/>
        <w:ind w:left="0" w:firstLine="0"/>
        <w:rPr>
          <w:ins w:id="13" w:author="Nokia1" w:date="2024-05-11T15:16:00Z"/>
        </w:rPr>
      </w:pPr>
      <w:ins w:id="14" w:author="Nokia1" w:date="2024-05-11T15:16:00Z">
        <w:r>
          <w:t>Authorization is described in clause 13.4.</w:t>
        </w:r>
      </w:ins>
    </w:p>
    <w:p w14:paraId="5C79AA77" w14:textId="77777777" w:rsidR="00985BE8" w:rsidRDefault="00985BE8" w:rsidP="00985BE8">
      <w:pPr>
        <w:rPr>
          <w:noProof/>
        </w:rPr>
      </w:pPr>
    </w:p>
    <w:p w14:paraId="428D7591" w14:textId="77777777" w:rsidR="00985BE8" w:rsidRDefault="00985BE8" w:rsidP="00985BE8">
      <w:pPr>
        <w:rPr>
          <w:noProof/>
        </w:rPr>
      </w:pPr>
    </w:p>
    <w:p w14:paraId="47E414EA" w14:textId="77777777" w:rsidR="00985BE8" w:rsidRDefault="00985BE8" w:rsidP="00985BE8">
      <w:pPr>
        <w:rPr>
          <w:noProof/>
        </w:rPr>
      </w:pPr>
    </w:p>
    <w:p w14:paraId="2AE8D67A" w14:textId="77777777" w:rsidR="005B08E6" w:rsidRDefault="005B08E6">
      <w:pPr>
        <w:spacing w:after="0"/>
        <w:rPr>
          <w:noProof/>
          <w:sz w:val="44"/>
          <w:szCs w:val="44"/>
        </w:rPr>
      </w:pPr>
      <w:r>
        <w:rPr>
          <w:noProof/>
          <w:sz w:val="44"/>
          <w:szCs w:val="44"/>
        </w:rPr>
        <w:br w:type="page"/>
      </w:r>
    </w:p>
    <w:p w14:paraId="7F0411EF" w14:textId="54ED33CB" w:rsidR="005B08E6" w:rsidRDefault="00985BE8" w:rsidP="005B08E6">
      <w:pPr>
        <w:rPr>
          <w:noProof/>
          <w:sz w:val="44"/>
          <w:szCs w:val="44"/>
        </w:rPr>
      </w:pPr>
      <w:r w:rsidRPr="00985BE8">
        <w:rPr>
          <w:noProof/>
          <w:sz w:val="44"/>
          <w:szCs w:val="44"/>
        </w:rPr>
        <w:lastRenderedPageBreak/>
        <w:t xml:space="preserve">********** </w:t>
      </w:r>
      <w:r>
        <w:rPr>
          <w:noProof/>
          <w:sz w:val="44"/>
          <w:szCs w:val="44"/>
        </w:rPr>
        <w:t>NEXT</w:t>
      </w:r>
      <w:r w:rsidRPr="00985BE8">
        <w:rPr>
          <w:noProof/>
          <w:sz w:val="44"/>
          <w:szCs w:val="44"/>
        </w:rPr>
        <w:t xml:space="preserve"> CHANG</w:t>
      </w:r>
      <w:bookmarkStart w:id="15" w:name="_Toc19634882"/>
      <w:bookmarkStart w:id="16" w:name="_Toc26875948"/>
      <w:bookmarkStart w:id="17" w:name="_Toc35528715"/>
      <w:bookmarkStart w:id="18" w:name="_Toc35533476"/>
      <w:bookmarkStart w:id="19" w:name="_Toc45028832"/>
      <w:bookmarkStart w:id="20" w:name="_Toc45274497"/>
      <w:bookmarkStart w:id="21" w:name="_Toc45275084"/>
      <w:bookmarkStart w:id="22" w:name="_Toc51168342"/>
      <w:bookmarkStart w:id="23" w:name="_Toc161838335"/>
      <w:r w:rsidR="005B08E6">
        <w:rPr>
          <w:noProof/>
          <w:sz w:val="44"/>
          <w:szCs w:val="44"/>
        </w:rPr>
        <w:t>E</w:t>
      </w:r>
    </w:p>
    <w:p w14:paraId="691157A4" w14:textId="3C9F0EA2" w:rsidR="005B08E6" w:rsidRPr="005B08E6" w:rsidRDefault="005B08E6" w:rsidP="005B08E6">
      <w:pPr>
        <w:rPr>
          <w:noProof/>
          <w:sz w:val="24"/>
          <w:szCs w:val="24"/>
        </w:rPr>
      </w:pPr>
      <w:r w:rsidRPr="00985BE8">
        <w:rPr>
          <w:noProof/>
          <w:sz w:val="44"/>
          <w:szCs w:val="44"/>
        </w:rPr>
        <w:t>**</w:t>
      </w:r>
      <w:r>
        <w:rPr>
          <w:noProof/>
          <w:sz w:val="44"/>
          <w:szCs w:val="44"/>
        </w:rPr>
        <w:t>**</w:t>
      </w:r>
      <w:r w:rsidRPr="005B08E6">
        <w:rPr>
          <w:rFonts w:ascii="Arial" w:hAnsi="Arial" w:cs="Arial"/>
          <w:noProof/>
          <w:sz w:val="24"/>
          <w:szCs w:val="24"/>
        </w:rPr>
        <w:t xml:space="preserve"> </w:t>
      </w:r>
      <w:r w:rsidRPr="005B08E6">
        <w:rPr>
          <w:rFonts w:ascii="Arial" w:hAnsi="Arial" w:cs="Arial"/>
          <w:sz w:val="24"/>
          <w:szCs w:val="24"/>
        </w:rPr>
        <w:t>13.3.2</w:t>
      </w:r>
      <w:r>
        <w:rPr>
          <w:rFonts w:ascii="Arial" w:hAnsi="Arial" w:cs="Arial"/>
          <w:sz w:val="24"/>
          <w:szCs w:val="24"/>
        </w:rPr>
        <w:tab/>
      </w:r>
      <w:r w:rsidRPr="005B08E6">
        <w:rPr>
          <w:rFonts w:ascii="Arial" w:hAnsi="Arial" w:cs="Arial"/>
          <w:sz w:val="24"/>
          <w:szCs w:val="24"/>
        </w:rPr>
        <w:tab/>
        <w:t>Authentication and authorization between network functions</w:t>
      </w:r>
      <w:bookmarkEnd w:id="15"/>
      <w:bookmarkEnd w:id="16"/>
      <w:bookmarkEnd w:id="17"/>
      <w:bookmarkEnd w:id="18"/>
      <w:bookmarkEnd w:id="19"/>
      <w:bookmarkEnd w:id="20"/>
      <w:bookmarkEnd w:id="21"/>
      <w:bookmarkEnd w:id="22"/>
      <w:bookmarkEnd w:id="23"/>
      <w:r w:rsidRPr="005B08E6">
        <w:rPr>
          <w:sz w:val="24"/>
          <w:szCs w:val="24"/>
        </w:rPr>
        <w:t xml:space="preserve"> </w:t>
      </w:r>
    </w:p>
    <w:p w14:paraId="704AA379" w14:textId="77777777" w:rsidR="005B08E6" w:rsidRDefault="005B08E6" w:rsidP="005B08E6">
      <w:pPr>
        <w:pStyle w:val="Heading4"/>
      </w:pPr>
      <w:bookmarkStart w:id="24" w:name="_Toc45028833"/>
      <w:bookmarkStart w:id="25" w:name="_Toc45274498"/>
      <w:bookmarkStart w:id="26" w:name="_Toc45275085"/>
      <w:bookmarkStart w:id="27" w:name="_Toc51168343"/>
      <w:bookmarkStart w:id="28" w:name="_Toc161838336"/>
    </w:p>
    <w:p w14:paraId="595C2770" w14:textId="1CA49090" w:rsidR="005B08E6" w:rsidRDefault="005B08E6" w:rsidP="005B08E6">
      <w:pPr>
        <w:pStyle w:val="Heading4"/>
      </w:pPr>
      <w:r>
        <w:t>13.3.2.1</w:t>
      </w:r>
      <w:r>
        <w:tab/>
        <w:t>Direct communication</w:t>
      </w:r>
      <w:bookmarkEnd w:id="24"/>
      <w:bookmarkEnd w:id="25"/>
      <w:bookmarkEnd w:id="26"/>
      <w:bookmarkEnd w:id="27"/>
      <w:bookmarkEnd w:id="28"/>
    </w:p>
    <w:p w14:paraId="3F61CD01" w14:textId="77777777" w:rsidR="005B08E6" w:rsidRPr="00B32D78" w:rsidRDefault="005B08E6" w:rsidP="005B08E6">
      <w:pPr>
        <w:rPr>
          <w:lang w:eastAsia="x-none"/>
        </w:rPr>
      </w:pPr>
      <w:r>
        <w:t>In direct communication, authentication between network functions within one PLMN shall use one of the following methods:</w:t>
      </w:r>
    </w:p>
    <w:p w14:paraId="2602669F" w14:textId="77777777" w:rsidR="005B08E6" w:rsidRDefault="005B08E6" w:rsidP="005B08E6">
      <w:r>
        <w:t>-</w:t>
      </w:r>
      <w:r>
        <w:tab/>
      </w:r>
      <w:r w:rsidRPr="00B769DF">
        <w:t>If the PLMN uses protection at the transport layer</w:t>
      </w:r>
      <w:r>
        <w:t xml:space="preserve"> as described in clause 13.1</w:t>
      </w:r>
      <w:r w:rsidRPr="00B769DF">
        <w:t xml:space="preserve">, authentication provided by the transport layer protection solution shall be used for authentication </w:t>
      </w:r>
      <w:r>
        <w:t xml:space="preserve">between </w:t>
      </w:r>
      <w:r w:rsidRPr="00B769DF">
        <w:t>NF</w:t>
      </w:r>
      <w:r>
        <w:t>s</w:t>
      </w:r>
      <w:r w:rsidRPr="00B769DF">
        <w:t>.</w:t>
      </w:r>
    </w:p>
    <w:p w14:paraId="4527B1A3" w14:textId="77777777" w:rsidR="005B08E6" w:rsidRDefault="005B08E6" w:rsidP="005B08E6">
      <w:pPr>
        <w:pStyle w:val="B1"/>
      </w:pPr>
      <w:r>
        <w:t>-</w:t>
      </w:r>
      <w:r>
        <w:tab/>
      </w:r>
      <w:r w:rsidRPr="00B769DF">
        <w:t xml:space="preserve">If the PLMN does not use protection at the transport layer, authentication </w:t>
      </w:r>
      <w:r>
        <w:t>between</w:t>
      </w:r>
      <w:r w:rsidRPr="00B769DF">
        <w:t xml:space="preserve"> NF</w:t>
      </w:r>
      <w:r>
        <w:t>s</w:t>
      </w:r>
      <w:r w:rsidRPr="00B769DF">
        <w:t xml:space="preserve"> </w:t>
      </w:r>
      <w:r>
        <w:t xml:space="preserve">within one PLMN </w:t>
      </w:r>
      <w:r w:rsidRPr="00B769DF">
        <w:t>may be implicit by NDS</w:t>
      </w:r>
      <w:r>
        <w:t>/IP</w:t>
      </w:r>
      <w:r w:rsidRPr="00B769DF">
        <w:t xml:space="preserve"> or physical security</w:t>
      </w:r>
      <w:r>
        <w:t xml:space="preserve"> (see clause 13.1)</w:t>
      </w:r>
      <w:r w:rsidRPr="00B769DF">
        <w:t>.</w:t>
      </w:r>
    </w:p>
    <w:p w14:paraId="1ED685D2" w14:textId="77777777" w:rsidR="005B08E6" w:rsidRDefault="005B08E6" w:rsidP="005B08E6">
      <w:r>
        <w:t>If the PLMN uses token-based authorization, the network shall use protection at the transport layer as described in clause 13.1.</w:t>
      </w:r>
    </w:p>
    <w:p w14:paraId="6409A4DD" w14:textId="77777777" w:rsidR="005B08E6" w:rsidRDefault="005B08E6" w:rsidP="005B08E6">
      <w:pPr>
        <w:pStyle w:val="B1"/>
        <w:ind w:left="0" w:firstLine="0"/>
        <w:rPr>
          <w:ins w:id="29" w:author="Nokia1" w:date="2024-05-11T15:17:00Z"/>
        </w:rPr>
      </w:pPr>
      <w:ins w:id="30" w:author="Nokia1" w:date="2024-05-11T15:17:00Z">
        <w:r>
          <w:t>Authorization is described in clause 13.4.</w:t>
        </w:r>
      </w:ins>
    </w:p>
    <w:p w14:paraId="68FF6652" w14:textId="77777777" w:rsidR="005B08E6" w:rsidRDefault="005B08E6" w:rsidP="005B08E6">
      <w:pPr>
        <w:rPr>
          <w:noProof/>
          <w:sz w:val="44"/>
          <w:szCs w:val="44"/>
        </w:rPr>
      </w:pPr>
    </w:p>
    <w:p w14:paraId="454D7566" w14:textId="036C3379" w:rsidR="005B08E6" w:rsidRDefault="005B08E6" w:rsidP="005B08E6">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w:t>
      </w:r>
      <w:r>
        <w:rPr>
          <w:noProof/>
          <w:sz w:val="44"/>
          <w:szCs w:val="44"/>
        </w:rPr>
        <w:t>E</w:t>
      </w:r>
    </w:p>
    <w:p w14:paraId="479D950F" w14:textId="77777777" w:rsidR="005B08E6" w:rsidRDefault="005B08E6" w:rsidP="005B08E6">
      <w:pPr>
        <w:rPr>
          <w:sz w:val="24"/>
          <w:szCs w:val="24"/>
        </w:rPr>
      </w:pPr>
      <w:r w:rsidRPr="00985BE8">
        <w:rPr>
          <w:noProof/>
          <w:sz w:val="44"/>
          <w:szCs w:val="44"/>
        </w:rPr>
        <w:t>**</w:t>
      </w:r>
      <w:r>
        <w:rPr>
          <w:noProof/>
          <w:sz w:val="44"/>
          <w:szCs w:val="44"/>
        </w:rPr>
        <w:t>**</w:t>
      </w:r>
      <w:r w:rsidRPr="005B08E6">
        <w:rPr>
          <w:rFonts w:ascii="Arial" w:hAnsi="Arial" w:cs="Arial"/>
          <w:noProof/>
          <w:sz w:val="24"/>
          <w:szCs w:val="24"/>
        </w:rPr>
        <w:t xml:space="preserve"> </w:t>
      </w:r>
      <w:r w:rsidRPr="005B08E6">
        <w:rPr>
          <w:rFonts w:ascii="Arial" w:hAnsi="Arial" w:cs="Arial"/>
          <w:sz w:val="24"/>
          <w:szCs w:val="24"/>
        </w:rPr>
        <w:t>13.3.2</w:t>
      </w:r>
      <w:r>
        <w:rPr>
          <w:rFonts w:ascii="Arial" w:hAnsi="Arial" w:cs="Arial"/>
          <w:sz w:val="24"/>
          <w:szCs w:val="24"/>
        </w:rPr>
        <w:tab/>
      </w:r>
      <w:r w:rsidRPr="005B08E6">
        <w:rPr>
          <w:rFonts w:ascii="Arial" w:hAnsi="Arial" w:cs="Arial"/>
          <w:sz w:val="24"/>
          <w:szCs w:val="24"/>
        </w:rPr>
        <w:tab/>
        <w:t>Authentication and authorization between network functions</w:t>
      </w:r>
      <w:r w:rsidRPr="005B08E6">
        <w:rPr>
          <w:sz w:val="24"/>
          <w:szCs w:val="24"/>
        </w:rPr>
        <w:t xml:space="preserve"> </w:t>
      </w:r>
    </w:p>
    <w:p w14:paraId="2E5EE4C2" w14:textId="77777777" w:rsidR="005B08E6" w:rsidRPr="005B08E6" w:rsidRDefault="005B08E6" w:rsidP="005B08E6">
      <w:pPr>
        <w:rPr>
          <w:noProof/>
          <w:sz w:val="24"/>
          <w:szCs w:val="24"/>
        </w:rPr>
      </w:pPr>
    </w:p>
    <w:p w14:paraId="401705FF" w14:textId="77777777" w:rsidR="005B08E6" w:rsidRDefault="005B08E6" w:rsidP="005B08E6">
      <w:pPr>
        <w:pStyle w:val="Heading4"/>
      </w:pPr>
      <w:bookmarkStart w:id="31" w:name="_Toc45028834"/>
      <w:bookmarkStart w:id="32" w:name="_Toc45274499"/>
      <w:bookmarkStart w:id="33" w:name="_Toc45275086"/>
      <w:bookmarkStart w:id="34" w:name="_Toc51168344"/>
      <w:bookmarkStart w:id="35" w:name="_Toc161838337"/>
      <w:r>
        <w:t>13.3.2.2</w:t>
      </w:r>
      <w:r>
        <w:tab/>
        <w:t>Indirect communication</w:t>
      </w:r>
      <w:bookmarkEnd w:id="31"/>
      <w:bookmarkEnd w:id="32"/>
      <w:bookmarkEnd w:id="33"/>
      <w:bookmarkEnd w:id="34"/>
      <w:bookmarkEnd w:id="35"/>
    </w:p>
    <w:p w14:paraId="4E4DDF14" w14:textId="77777777" w:rsidR="005B08E6" w:rsidRDefault="005B08E6" w:rsidP="005B08E6">
      <w:r>
        <w:t>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w:t>
      </w:r>
    </w:p>
    <w:p w14:paraId="1C73DB22" w14:textId="77777777" w:rsidR="005B08E6" w:rsidRDefault="005B08E6" w:rsidP="005B08E6">
      <w:pPr>
        <w:pStyle w:val="NO"/>
      </w:pPr>
      <w:r>
        <w:t xml:space="preserve">NOTE </w:t>
      </w:r>
      <w:r>
        <w:rPr>
          <w:lang w:val="en-US"/>
        </w:rPr>
        <w:t>0</w:t>
      </w:r>
      <w:r>
        <w:t xml:space="preserve">: Mutual authentication between NF </w:t>
      </w:r>
      <w:r w:rsidRPr="00E50AF8">
        <w:t>S</w:t>
      </w:r>
      <w:r w:rsidRPr="0098037E">
        <w:t xml:space="preserve">ervice </w:t>
      </w:r>
      <w:r w:rsidRPr="00E50AF8">
        <w:t>C</w:t>
      </w:r>
      <w:r w:rsidRPr="0098037E">
        <w:t xml:space="preserve">onsumer </w:t>
      </w:r>
      <w:r>
        <w:t xml:space="preserve">and NF </w:t>
      </w:r>
      <w:r>
        <w:rPr>
          <w:lang w:val="en-US"/>
        </w:rPr>
        <w:t xml:space="preserve">Service </w:t>
      </w:r>
      <w:r w:rsidRPr="00E15D06">
        <w:t>Pr</w:t>
      </w:r>
      <w:r>
        <w:t>oducer is not achieved with hop-by-hop security.</w:t>
      </w:r>
    </w:p>
    <w:p w14:paraId="23AA6B2A" w14:textId="77777777" w:rsidR="005B08E6" w:rsidRPr="0005513B" w:rsidRDefault="005B08E6" w:rsidP="005B08E6">
      <w:pPr>
        <w:rPr>
          <w:highlight w:val="cyan"/>
          <w:lang w:val="en-US"/>
        </w:rPr>
      </w:pPr>
      <w:r>
        <w:rPr>
          <w:lang w:val="en-US"/>
        </w:rPr>
        <w:t>If the PLMN uses token-based authorization as specified by clause 13.4.1.2</w:t>
      </w:r>
      <w:r>
        <w:rPr>
          <w:color w:val="00B050"/>
          <w:lang w:val="en-US"/>
        </w:rPr>
        <w:t xml:space="preserve"> </w:t>
      </w:r>
      <w:r>
        <w:rPr>
          <w:lang w:val="en-US"/>
        </w:rPr>
        <w:t xml:space="preserve">and the PLMN’s policy mandates that the NRF authenticates the </w:t>
      </w:r>
      <w:r w:rsidRPr="0018040E">
        <w:rPr>
          <w:lang w:val="en-US"/>
        </w:rPr>
        <w:t>NF</w:t>
      </w:r>
      <w:r>
        <w:rPr>
          <w:lang w:val="en-US"/>
        </w:rPr>
        <w:t xml:space="preserve"> Service Consumer before granting an access token, the access token indicates to the NF Service Producer that the NF Service Consumer has been authenticated by the NRF.</w:t>
      </w:r>
    </w:p>
    <w:p w14:paraId="5BDDEC7E" w14:textId="77777777" w:rsidR="005B08E6" w:rsidRDefault="005B08E6" w:rsidP="005B08E6">
      <w:r>
        <w:rPr>
          <w:lang w:val="en-US"/>
        </w:rPr>
        <w:t>If additional authentication of the NF Service Consumer is required, the NF Service Producer authenticates the NF Service Consumer</w:t>
      </w:r>
      <w:r w:rsidRPr="0098037E">
        <w:rPr>
          <w:lang w:val="en-US"/>
        </w:rPr>
        <w:t xml:space="preserve"> </w:t>
      </w:r>
      <w:r>
        <w:rPr>
          <w:lang w:val="en-US"/>
        </w:rPr>
        <w:t>at the application layer using CCA</w:t>
      </w:r>
      <w:r>
        <w:t xml:space="preserve"> </w:t>
      </w:r>
      <w:r w:rsidRPr="00CF2220">
        <w:t>based</w:t>
      </w:r>
      <w:r w:rsidRPr="0098037E">
        <w:t xml:space="preserve"> </w:t>
      </w:r>
      <w:r>
        <w:t xml:space="preserve">authentication as specified in clause </w:t>
      </w:r>
      <w:r w:rsidRPr="00D07EEC">
        <w:t>13.3.8</w:t>
      </w:r>
      <w:r w:rsidRPr="00577711">
        <w:t>.</w:t>
      </w:r>
      <w:r>
        <w:t xml:space="preserve"> </w:t>
      </w:r>
    </w:p>
    <w:p w14:paraId="6BC68D7D" w14:textId="77777777" w:rsidR="005B08E6" w:rsidRDefault="005B08E6" w:rsidP="005B08E6">
      <w:r>
        <w:t>The NF Service</w:t>
      </w:r>
      <w:r w:rsidRPr="0098037E">
        <w:t xml:space="preserve"> </w:t>
      </w:r>
      <w:r>
        <w:t>Consumer</w:t>
      </w:r>
      <w:r w:rsidRPr="0098037E">
        <w:t xml:space="preserve"> </w:t>
      </w:r>
      <w:r>
        <w:t xml:space="preserve">authentication based on CCA </w:t>
      </w:r>
      <w:r w:rsidRPr="00CF2220">
        <w:t>based</w:t>
      </w:r>
      <w:r w:rsidRPr="0098037E">
        <w:t xml:space="preserve"> </w:t>
      </w:r>
      <w:r>
        <w:t xml:space="preserve">authentication is optional to </w:t>
      </w:r>
      <w:proofErr w:type="gramStart"/>
      <w:r>
        <w:t>use, and</w:t>
      </w:r>
      <w:proofErr w:type="gramEnd"/>
      <w:r>
        <w:t xml:space="preserve"> based on operator policy.</w:t>
      </w:r>
    </w:p>
    <w:p w14:paraId="57C4E0DC" w14:textId="77777777" w:rsidR="005B08E6" w:rsidRDefault="005B08E6" w:rsidP="005B08E6">
      <w:pPr>
        <w:pStyle w:val="B1"/>
        <w:ind w:left="0" w:firstLine="0"/>
        <w:rPr>
          <w:ins w:id="36" w:author="Nokia1" w:date="2024-05-11T15:17:00Z"/>
        </w:rPr>
      </w:pPr>
      <w:ins w:id="37" w:author="Nokia1" w:date="2024-05-11T15:17:00Z">
        <w:r>
          <w:t>Authorization is described in clause 13.4.</w:t>
        </w:r>
      </w:ins>
    </w:p>
    <w:p w14:paraId="33AB4083" w14:textId="77777777" w:rsidR="00985BE8" w:rsidRDefault="00985BE8" w:rsidP="00985BE8">
      <w:pPr>
        <w:rPr>
          <w:noProof/>
        </w:rPr>
      </w:pPr>
    </w:p>
    <w:p w14:paraId="4BD6B8F5" w14:textId="77777777" w:rsidR="00985BE8" w:rsidRDefault="00985BE8" w:rsidP="00985BE8">
      <w:pPr>
        <w:rPr>
          <w:noProof/>
        </w:rPr>
      </w:pPr>
    </w:p>
    <w:p w14:paraId="44F737AF" w14:textId="77777777" w:rsidR="005B08E6" w:rsidRDefault="005B08E6">
      <w:pPr>
        <w:spacing w:after="0"/>
        <w:rPr>
          <w:noProof/>
          <w:sz w:val="44"/>
          <w:szCs w:val="44"/>
        </w:rPr>
      </w:pPr>
      <w:r>
        <w:rPr>
          <w:noProof/>
          <w:sz w:val="44"/>
          <w:szCs w:val="44"/>
        </w:rPr>
        <w:br w:type="page"/>
      </w:r>
    </w:p>
    <w:p w14:paraId="078260E8" w14:textId="097ABED2" w:rsidR="00985BE8" w:rsidRDefault="00985BE8" w:rsidP="00985BE8">
      <w:pPr>
        <w:rPr>
          <w:noProof/>
          <w:sz w:val="44"/>
          <w:szCs w:val="44"/>
        </w:rPr>
      </w:pPr>
      <w:r w:rsidRPr="00985BE8">
        <w:rPr>
          <w:noProof/>
          <w:sz w:val="44"/>
          <w:szCs w:val="44"/>
        </w:rPr>
        <w:lastRenderedPageBreak/>
        <w:t xml:space="preserve">********** </w:t>
      </w:r>
      <w:r>
        <w:rPr>
          <w:noProof/>
          <w:sz w:val="44"/>
          <w:szCs w:val="44"/>
        </w:rPr>
        <w:t>NEXT</w:t>
      </w:r>
      <w:r w:rsidRPr="00985BE8">
        <w:rPr>
          <w:noProof/>
          <w:sz w:val="44"/>
          <w:szCs w:val="44"/>
        </w:rPr>
        <w:t xml:space="preserve"> CHANGE</w:t>
      </w:r>
    </w:p>
    <w:p w14:paraId="789F0120" w14:textId="77777777" w:rsidR="005B08E6" w:rsidRPr="00985BE8" w:rsidRDefault="005B08E6" w:rsidP="00985BE8">
      <w:pPr>
        <w:rPr>
          <w:noProof/>
          <w:sz w:val="44"/>
          <w:szCs w:val="44"/>
        </w:rPr>
      </w:pPr>
    </w:p>
    <w:p w14:paraId="41B91393" w14:textId="77777777" w:rsidR="005B08E6" w:rsidRDefault="005B08E6" w:rsidP="005B08E6">
      <w:pPr>
        <w:pStyle w:val="Heading3"/>
      </w:pPr>
      <w:bookmarkStart w:id="38" w:name="_Toc19634883"/>
      <w:bookmarkStart w:id="39" w:name="_Toc26875949"/>
      <w:bookmarkStart w:id="40" w:name="_Toc35528716"/>
      <w:bookmarkStart w:id="41" w:name="_Toc35533477"/>
      <w:bookmarkStart w:id="42" w:name="_Toc45028837"/>
      <w:bookmarkStart w:id="43" w:name="_Toc45274502"/>
      <w:bookmarkStart w:id="44" w:name="_Toc45275089"/>
      <w:bookmarkStart w:id="45" w:name="_Toc51168347"/>
      <w:bookmarkStart w:id="46" w:name="_Toc161838340"/>
      <w:r>
        <w:t>13.3.3</w:t>
      </w:r>
      <w:r>
        <w:tab/>
        <w:t>Authentication and authorization between SEPP and network functions</w:t>
      </w:r>
      <w:bookmarkEnd w:id="38"/>
      <w:bookmarkEnd w:id="39"/>
      <w:bookmarkEnd w:id="40"/>
      <w:bookmarkEnd w:id="41"/>
      <w:bookmarkEnd w:id="42"/>
      <w:bookmarkEnd w:id="43"/>
      <w:bookmarkEnd w:id="44"/>
      <w:bookmarkEnd w:id="45"/>
      <w:bookmarkEnd w:id="46"/>
      <w:r>
        <w:t xml:space="preserve"> </w:t>
      </w:r>
    </w:p>
    <w:p w14:paraId="7430BD13" w14:textId="77777777" w:rsidR="005B08E6" w:rsidRDefault="005B08E6" w:rsidP="005B08E6">
      <w:pPr>
        <w:pStyle w:val="NO"/>
      </w:pPr>
      <w:r>
        <w:t>NOTE 1: This clause also describes authentication and authorization between SEPP and NRF, because the NRF is a network function.</w:t>
      </w:r>
    </w:p>
    <w:p w14:paraId="0CD27778" w14:textId="77777777" w:rsidR="005B08E6" w:rsidRDefault="005B08E6" w:rsidP="005B08E6">
      <w:r>
        <w:t>Authentication between SEPP and network functions within one PLMN shall use one of the following methods:</w:t>
      </w:r>
    </w:p>
    <w:p w14:paraId="013DE9EC" w14:textId="77777777" w:rsidR="005B08E6" w:rsidRDefault="005B08E6" w:rsidP="005B08E6">
      <w:pPr>
        <w:pStyle w:val="B1"/>
      </w:pPr>
      <w:r>
        <w:t>-</w:t>
      </w:r>
      <w:r>
        <w:tab/>
      </w:r>
      <w:r w:rsidRPr="00B769DF">
        <w:t xml:space="preserve">If the PLMN uses protection at the transport layer, authentication provided by the transport layer protection solution shall be used for authentication </w:t>
      </w:r>
      <w:r>
        <w:t xml:space="preserve">between SEPP and </w:t>
      </w:r>
      <w:r w:rsidRPr="00B769DF">
        <w:t>NF</w:t>
      </w:r>
      <w:r>
        <w:t>s</w:t>
      </w:r>
      <w:r w:rsidRPr="00B769DF">
        <w:t>.</w:t>
      </w:r>
    </w:p>
    <w:p w14:paraId="3F43C678" w14:textId="77777777" w:rsidR="005B08E6" w:rsidRDefault="005B08E6" w:rsidP="005B08E6">
      <w:pPr>
        <w:pStyle w:val="B1"/>
      </w:pPr>
      <w:r>
        <w:t>-</w:t>
      </w:r>
      <w:r>
        <w:tab/>
      </w:r>
      <w:r w:rsidRPr="00B769DF">
        <w:t xml:space="preserve">If the PLMN does not use protection at the transport layer, authentication </w:t>
      </w:r>
      <w:r>
        <w:t>between</w:t>
      </w:r>
      <w:r w:rsidRPr="00B769DF">
        <w:t xml:space="preserve"> </w:t>
      </w:r>
      <w:r>
        <w:t xml:space="preserve">SEPP and </w:t>
      </w:r>
      <w:r w:rsidRPr="00B769DF">
        <w:t>NF</w:t>
      </w:r>
      <w:r>
        <w:t>s</w:t>
      </w:r>
      <w:r w:rsidRPr="00B769DF">
        <w:t xml:space="preserve"> </w:t>
      </w:r>
      <w:r>
        <w:t xml:space="preserve">within one PLMN </w:t>
      </w:r>
      <w:r w:rsidRPr="00B769DF">
        <w:t>may be implicit by NDS</w:t>
      </w:r>
      <w:r>
        <w:t>/IP</w:t>
      </w:r>
      <w:r w:rsidRPr="00B769DF">
        <w:t xml:space="preserve"> or physical security</w:t>
      </w:r>
      <w:r>
        <w:t xml:space="preserve"> (see clause 13.1)</w:t>
      </w:r>
      <w:r w:rsidRPr="00B769DF">
        <w:t>.</w:t>
      </w:r>
    </w:p>
    <w:p w14:paraId="2621CB3A" w14:textId="77777777" w:rsidR="005B08E6" w:rsidRDefault="005B08E6" w:rsidP="005B08E6">
      <w:r>
        <w:t xml:space="preserve">A network function and the SEPP shall mutually authenticate before the SEPP forwards messages sent by the network function to network functions in other PLMN, and before the SEPP forwards messages sent by other network functions in other PLMN to the network function. </w:t>
      </w:r>
    </w:p>
    <w:p w14:paraId="0DCD2B9F" w14:textId="77777777" w:rsidR="005B08E6" w:rsidRDefault="005B08E6" w:rsidP="005B08E6">
      <w:pPr>
        <w:pStyle w:val="B1"/>
        <w:ind w:left="0" w:firstLine="0"/>
        <w:rPr>
          <w:ins w:id="47" w:author="Nokia1" w:date="2024-05-11T15:17:00Z"/>
        </w:rPr>
      </w:pPr>
      <w:ins w:id="48" w:author="Nokia1" w:date="2024-05-11T15:17:00Z">
        <w:r>
          <w:t>Authorization is described in clause 13.4.</w:t>
        </w:r>
      </w:ins>
    </w:p>
    <w:p w14:paraId="4AA07E0F" w14:textId="77777777" w:rsidR="00985BE8" w:rsidRDefault="00985BE8" w:rsidP="00985BE8">
      <w:pPr>
        <w:rPr>
          <w:noProof/>
        </w:rPr>
      </w:pPr>
    </w:p>
    <w:p w14:paraId="0A10D254" w14:textId="77777777" w:rsidR="00985BE8" w:rsidRDefault="00985BE8" w:rsidP="00985BE8">
      <w:pPr>
        <w:rPr>
          <w:noProof/>
        </w:rPr>
      </w:pPr>
    </w:p>
    <w:p w14:paraId="4261A1EE" w14:textId="77777777" w:rsidR="00985BE8" w:rsidRDefault="00985BE8" w:rsidP="00985BE8">
      <w:pPr>
        <w:rPr>
          <w:noProof/>
        </w:rPr>
      </w:pPr>
    </w:p>
    <w:p w14:paraId="368DF0E4"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7E5F34F7" w14:textId="77777777" w:rsidR="00985BE8" w:rsidRDefault="00985BE8" w:rsidP="00985BE8">
      <w:pPr>
        <w:rPr>
          <w:noProof/>
        </w:rPr>
      </w:pPr>
    </w:p>
    <w:p w14:paraId="21018EB0" w14:textId="77777777" w:rsidR="005B08E6" w:rsidRPr="00BB2E4B" w:rsidRDefault="005B08E6" w:rsidP="005B08E6">
      <w:pPr>
        <w:keepNext/>
        <w:keepLines/>
        <w:spacing w:before="120"/>
        <w:ind w:left="1134" w:hanging="1134"/>
        <w:outlineLvl w:val="2"/>
        <w:rPr>
          <w:rFonts w:ascii="Arial" w:hAnsi="Arial"/>
          <w:sz w:val="28"/>
          <w:lang w:eastAsia="x-none"/>
        </w:rPr>
      </w:pPr>
      <w:r w:rsidRPr="00BB2E4B">
        <w:rPr>
          <w:rFonts w:ascii="Arial" w:hAnsi="Arial"/>
          <w:sz w:val="28"/>
          <w:lang w:eastAsia="x-none"/>
        </w:rPr>
        <w:t>13.3.</w:t>
      </w:r>
      <w:r>
        <w:rPr>
          <w:rFonts w:ascii="Arial" w:hAnsi="Arial"/>
          <w:sz w:val="28"/>
          <w:lang w:eastAsia="x-none"/>
        </w:rPr>
        <w:t>5</w:t>
      </w:r>
      <w:r w:rsidRPr="00BB2E4B">
        <w:rPr>
          <w:rFonts w:ascii="Arial" w:hAnsi="Arial"/>
          <w:sz w:val="28"/>
          <w:lang w:eastAsia="x-none"/>
        </w:rPr>
        <w:tab/>
        <w:t xml:space="preserve">Authentication between SEPP and </w:t>
      </w:r>
      <w:r>
        <w:rPr>
          <w:rFonts w:ascii="Arial" w:hAnsi="Arial"/>
          <w:sz w:val="28"/>
          <w:lang w:eastAsia="x-none"/>
        </w:rPr>
        <w:t xml:space="preserve">SCP </w:t>
      </w:r>
    </w:p>
    <w:p w14:paraId="53CBB40D" w14:textId="77777777" w:rsidR="005B08E6" w:rsidRPr="00BB2E4B" w:rsidRDefault="005B08E6" w:rsidP="005B08E6">
      <w:r w:rsidRPr="00BB2E4B">
        <w:t xml:space="preserve">Authentication between SEPP and </w:t>
      </w:r>
      <w:r>
        <w:t xml:space="preserve">SCP </w:t>
      </w:r>
      <w:r w:rsidRPr="00BB2E4B">
        <w:t>within one PLMN shall use one of the following methods:</w:t>
      </w:r>
    </w:p>
    <w:p w14:paraId="48C746D1" w14:textId="77777777" w:rsidR="005B08E6" w:rsidRPr="00BB2E4B" w:rsidRDefault="005B08E6" w:rsidP="005B08E6">
      <w:pPr>
        <w:pStyle w:val="B1"/>
      </w:pPr>
      <w:r w:rsidRPr="00BB2E4B">
        <w:t>-</w:t>
      </w:r>
      <w:r w:rsidRPr="00BB2E4B">
        <w:tab/>
        <w:t xml:space="preserve">If the PLMN uses protection at the transport layer, authentication provided by the transport layer protection solution shall be used for authentication between SEPP and </w:t>
      </w:r>
      <w:r>
        <w:t>SCP</w:t>
      </w:r>
      <w:r w:rsidRPr="00BB2E4B">
        <w:t>.</w:t>
      </w:r>
    </w:p>
    <w:p w14:paraId="1FF48F94" w14:textId="77777777" w:rsidR="005B08E6" w:rsidRPr="00BB2E4B" w:rsidRDefault="005B08E6" w:rsidP="005B08E6">
      <w:pPr>
        <w:pStyle w:val="B1"/>
      </w:pPr>
      <w:r w:rsidRPr="00BB2E4B">
        <w:t>-</w:t>
      </w:r>
      <w:r w:rsidRPr="00BB2E4B">
        <w:tab/>
        <w:t xml:space="preserve">If the PLMN does not use protection at the transport layer, authentication between SEPP and </w:t>
      </w:r>
      <w:r>
        <w:t xml:space="preserve">SCP </w:t>
      </w:r>
      <w:r w:rsidRPr="00BB2E4B">
        <w:t>within one PLMN may be implicit by NDS/IP or physical security (see clause 13.1).</w:t>
      </w:r>
    </w:p>
    <w:p w14:paraId="0434D778" w14:textId="77777777" w:rsidR="005B08E6" w:rsidRDefault="005B08E6" w:rsidP="005B08E6">
      <w:r w:rsidRPr="00BB2E4B">
        <w:t xml:space="preserve">A </w:t>
      </w:r>
      <w:r>
        <w:t>SCP</w:t>
      </w:r>
      <w:r w:rsidRPr="00BB2E4B">
        <w:t xml:space="preserve"> and the SEPP shall mutually authenticate before </w:t>
      </w:r>
      <w:r w:rsidRPr="009F614E">
        <w:t>forwarding incoming or outgoing requests</w:t>
      </w:r>
      <w:r w:rsidRPr="00BB2E4B">
        <w:t xml:space="preserve">. </w:t>
      </w:r>
    </w:p>
    <w:p w14:paraId="1B6C7EA7" w14:textId="77777777" w:rsidR="005B08E6" w:rsidRDefault="005B08E6" w:rsidP="005B08E6">
      <w:pPr>
        <w:pStyle w:val="B1"/>
        <w:ind w:left="0" w:firstLine="0"/>
        <w:rPr>
          <w:ins w:id="49" w:author="Nokia1" w:date="2024-05-11T15:17:00Z"/>
        </w:rPr>
      </w:pPr>
      <w:ins w:id="50" w:author="Nokia1" w:date="2024-05-11T15:17:00Z">
        <w:r>
          <w:t>Authorization is described in clause 13.4.</w:t>
        </w:r>
      </w:ins>
    </w:p>
    <w:p w14:paraId="257FD547" w14:textId="77777777" w:rsidR="00985BE8" w:rsidRDefault="00985BE8" w:rsidP="00985BE8">
      <w:pPr>
        <w:rPr>
          <w:noProof/>
        </w:rPr>
      </w:pPr>
    </w:p>
    <w:p w14:paraId="0F5C9A05" w14:textId="69153537" w:rsidR="00985BE8" w:rsidRPr="00985BE8" w:rsidRDefault="00985BE8" w:rsidP="00985BE8">
      <w:pPr>
        <w:rPr>
          <w:noProof/>
          <w:sz w:val="44"/>
          <w:szCs w:val="44"/>
        </w:rPr>
      </w:pPr>
      <w:r w:rsidRPr="00985BE8">
        <w:rPr>
          <w:noProof/>
          <w:sz w:val="44"/>
          <w:szCs w:val="44"/>
        </w:rPr>
        <w:t xml:space="preserve">********** </w:t>
      </w:r>
      <w:r>
        <w:rPr>
          <w:noProof/>
          <w:sz w:val="44"/>
          <w:szCs w:val="44"/>
        </w:rPr>
        <w:t>END</w:t>
      </w:r>
      <w:r w:rsidRPr="00985BE8">
        <w:rPr>
          <w:noProof/>
          <w:sz w:val="44"/>
          <w:szCs w:val="44"/>
        </w:rPr>
        <w:t xml:space="preserve"> OF CHANGES</w:t>
      </w:r>
    </w:p>
    <w:p w14:paraId="1557EA72" w14:textId="3BC67C96" w:rsidR="00985BE8" w:rsidRDefault="00985BE8">
      <w:pPr>
        <w:rPr>
          <w:noProof/>
        </w:rPr>
        <w:sectPr w:rsidR="00985BE8" w:rsidSect="002C061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2C06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3D83D" w14:textId="77777777" w:rsidR="002C0613" w:rsidRDefault="002C0613">
      <w:r>
        <w:separator/>
      </w:r>
    </w:p>
  </w:endnote>
  <w:endnote w:type="continuationSeparator" w:id="0">
    <w:p w14:paraId="69E7D5F3" w14:textId="77777777" w:rsidR="002C0613" w:rsidRDefault="002C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343A7" w14:textId="77777777" w:rsidR="002C0613" w:rsidRDefault="002C0613">
      <w:r>
        <w:separator/>
      </w:r>
    </w:p>
  </w:footnote>
  <w:footnote w:type="continuationSeparator" w:id="0">
    <w:p w14:paraId="4B0DE35F" w14:textId="77777777" w:rsidR="002C0613" w:rsidRDefault="002C0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20BD"/>
    <w:rsid w:val="000A6394"/>
    <w:rsid w:val="000B7FED"/>
    <w:rsid w:val="000C038A"/>
    <w:rsid w:val="000C6598"/>
    <w:rsid w:val="000D44B3"/>
    <w:rsid w:val="000E014D"/>
    <w:rsid w:val="00122FCF"/>
    <w:rsid w:val="00145D43"/>
    <w:rsid w:val="00156BE0"/>
    <w:rsid w:val="00192C46"/>
    <w:rsid w:val="001A08B3"/>
    <w:rsid w:val="001A7B60"/>
    <w:rsid w:val="001B52F0"/>
    <w:rsid w:val="001B7A65"/>
    <w:rsid w:val="001C5D09"/>
    <w:rsid w:val="001E41F3"/>
    <w:rsid w:val="0026004D"/>
    <w:rsid w:val="002640DD"/>
    <w:rsid w:val="00275D12"/>
    <w:rsid w:val="00284FEB"/>
    <w:rsid w:val="002860C4"/>
    <w:rsid w:val="002B5741"/>
    <w:rsid w:val="002C0613"/>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B08E6"/>
    <w:rsid w:val="005E2C44"/>
    <w:rsid w:val="00621188"/>
    <w:rsid w:val="006257ED"/>
    <w:rsid w:val="0065536E"/>
    <w:rsid w:val="00665C47"/>
    <w:rsid w:val="006756CE"/>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777D9"/>
    <w:rsid w:val="00985BE8"/>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038F0"/>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D55EB"/>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40E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0520BD"/>
    <w:rPr>
      <w:rFonts w:ascii="Times New Roman" w:hAnsi="Times New Roman"/>
      <w:lang w:val="en-GB" w:eastAsia="en-US"/>
    </w:rPr>
  </w:style>
  <w:style w:type="character" w:customStyle="1" w:styleId="ENChar">
    <w:name w:val="EN Char"/>
    <w:aliases w:val="Editor's Note Char1,Editor's Note Char"/>
    <w:link w:val="EditorsNote"/>
    <w:qFormat/>
    <w:locked/>
    <w:rsid w:val="000520BD"/>
    <w:rPr>
      <w:rFonts w:ascii="Times New Roman" w:hAnsi="Times New Roman"/>
      <w:color w:val="FF0000"/>
      <w:lang w:val="en-GB" w:eastAsia="en-US"/>
    </w:rPr>
  </w:style>
  <w:style w:type="character" w:customStyle="1" w:styleId="B1Char1">
    <w:name w:val="B1 Char1"/>
    <w:link w:val="B1"/>
    <w:qFormat/>
    <w:locked/>
    <w:rsid w:val="000520BD"/>
    <w:rPr>
      <w:rFonts w:ascii="Times New Roman" w:hAnsi="Times New Roman"/>
      <w:lang w:val="en-GB" w:eastAsia="en-US"/>
    </w:rPr>
  </w:style>
  <w:style w:type="character" w:customStyle="1" w:styleId="THChar">
    <w:name w:val="TH Char"/>
    <w:link w:val="TH"/>
    <w:qFormat/>
    <w:rsid w:val="000520BD"/>
    <w:rPr>
      <w:rFonts w:ascii="Arial" w:hAnsi="Arial"/>
      <w:b/>
      <w:lang w:val="en-GB" w:eastAsia="en-US"/>
    </w:rPr>
  </w:style>
  <w:style w:type="character" w:customStyle="1" w:styleId="TF0">
    <w:name w:val="TF (文字)"/>
    <w:link w:val="TF"/>
    <w:qFormat/>
    <w:rsid w:val="000520BD"/>
    <w:rPr>
      <w:rFonts w:ascii="Arial" w:hAnsi="Arial"/>
      <w:b/>
      <w:lang w:val="en-GB" w:eastAsia="en-US"/>
    </w:rPr>
  </w:style>
  <w:style w:type="paragraph" w:styleId="Revision">
    <w:name w:val="Revision"/>
    <w:hidden/>
    <w:uiPriority w:val="99"/>
    <w:semiHidden/>
    <w:rsid w:val="005B0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1112</Words>
  <Characters>7009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2024-05-11T13:00:00Z</dcterms:created>
  <dcterms:modified xsi:type="dcterms:W3CDTF">2024-05-12T16:26:00Z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